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C8F2A4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805AE5">
        <w:rPr>
          <w:b/>
          <w:noProof/>
          <w:sz w:val="24"/>
        </w:rPr>
        <w:t>257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ACB9D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C1C1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2763B" w:rsidR="001E41F3" w:rsidRPr="00410371" w:rsidRDefault="00805AE5" w:rsidP="00805A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EC5B1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E6478" w:rsidR="001E41F3" w:rsidRDefault="007C1C1E" w:rsidP="00396842">
            <w:pPr>
              <w:pStyle w:val="CRCoverPage"/>
              <w:spacing w:after="0"/>
              <w:ind w:left="100"/>
              <w:rPr>
                <w:noProof/>
              </w:rPr>
            </w:pPr>
            <w:r w:rsidRPr="00EF60E3">
              <w:t xml:space="preserve">Hierarchical </w:t>
            </w:r>
            <w:r>
              <w:t>NSAC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6FF98C" w:rsidR="001E41F3" w:rsidRDefault="004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7C1C1E">
              <w:rPr>
                <w:noProof/>
              </w:rPr>
              <w:t>NS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7BB1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B16DB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2C93E6" w14:textId="51271CA7" w:rsidR="004F268F" w:rsidRDefault="00914737" w:rsidP="004F268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clause </w:t>
            </w:r>
            <w:r w:rsidR="007C1C1E">
              <w:rPr>
                <w:noProof/>
                <w:lang w:eastAsia="zh-CN"/>
              </w:rPr>
              <w:t>4.2.7</w:t>
            </w:r>
            <w:r>
              <w:rPr>
                <w:noProof/>
                <w:lang w:eastAsia="zh-CN"/>
              </w:rPr>
              <w:t xml:space="preserve"> of </w:t>
            </w:r>
            <w:r w:rsidR="007C1C1E">
              <w:rPr>
                <w:noProof/>
                <w:lang w:eastAsia="zh-CN"/>
              </w:rPr>
              <w:t>3GPP TS 23.501</w:t>
            </w:r>
            <w:r w:rsidR="003E35B3">
              <w:rPr>
                <w:noProof/>
                <w:lang w:eastAsia="zh-CN"/>
              </w:rPr>
              <w:t>,</w:t>
            </w:r>
            <w:r w:rsidR="00E95E9F">
              <w:rPr>
                <w:noProof/>
                <w:lang w:eastAsia="zh-CN"/>
              </w:rPr>
              <w:t xml:space="preserve"> N</w:t>
            </w:r>
            <w:r w:rsidR="00805AE5">
              <w:rPr>
                <w:noProof/>
                <w:lang w:eastAsia="zh-CN"/>
              </w:rPr>
              <w:t>99</w:t>
            </w:r>
            <w:r w:rsidR="00E95E9F">
              <w:rPr>
                <w:noProof/>
                <w:lang w:eastAsia="zh-CN"/>
              </w:rPr>
              <w:t xml:space="preserve"> is the </w:t>
            </w:r>
            <w:r w:rsidR="00E95E9F" w:rsidRPr="00972248">
              <w:t>Reference point between two NSACFs within the same PLMN</w:t>
            </w:r>
            <w:r w:rsidR="004F268F">
              <w:t>:</w:t>
            </w:r>
          </w:p>
          <w:p w14:paraId="510B7DD4" w14:textId="77777777" w:rsidR="004F268F" w:rsidRDefault="004F268F" w:rsidP="004F268F">
            <w:pPr>
              <w:pStyle w:val="CRCoverPage"/>
              <w:spacing w:after="0"/>
              <w:ind w:left="100"/>
            </w:pPr>
            <w:r>
              <w:t xml:space="preserve">- </w:t>
            </w:r>
            <w:r w:rsidR="00E95E9F">
              <w:t xml:space="preserve">the </w:t>
            </w:r>
            <w:r w:rsidR="00E95E9F" w:rsidRPr="00E3330E">
              <w:t>NSACF</w:t>
            </w:r>
            <w:r w:rsidR="00E95E9F">
              <w:t xml:space="preserve"> will interact</w:t>
            </w:r>
            <w:r w:rsidR="00E95E9F" w:rsidRPr="00E3330E">
              <w:t xml:space="preserve"> with the </w:t>
            </w:r>
            <w:r w:rsidR="00E95E9F">
              <w:t>p</w:t>
            </w:r>
            <w:r w:rsidR="00E95E9F" w:rsidRPr="00E3330E">
              <w:t>rimary NSACF</w:t>
            </w:r>
            <w:r w:rsidR="00E95E9F">
              <w:t xml:space="preserve"> for NSA</w:t>
            </w:r>
            <w:r>
              <w:t>C;</w:t>
            </w:r>
          </w:p>
          <w:p w14:paraId="708AA7DE" w14:textId="0B8E7D85" w:rsidR="00970097" w:rsidRDefault="004F268F" w:rsidP="004F26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- </w:t>
            </w:r>
            <w:r w:rsidR="00E95E9F">
              <w:t>the primary NSACF</w:t>
            </w:r>
            <w:r w:rsidR="00E95E9F" w:rsidRPr="001B7C50">
              <w:t xml:space="preserve"> can subscribe with the NSACF for Network Slice status notifications and reports</w:t>
            </w:r>
            <w:r>
              <w:t>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D3837" w14:textId="77777777" w:rsidR="00396842" w:rsidRDefault="004F268F" w:rsidP="005905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Update the </w:t>
            </w:r>
            <w:r w:rsidRPr="00127E7B">
              <w:t xml:space="preserve">Reference </w:t>
            </w:r>
            <w:r>
              <w:rPr>
                <w:lang w:eastAsia="zh-CN"/>
              </w:rPr>
              <w:t xml:space="preserve">model of </w:t>
            </w:r>
            <w:r w:rsidRPr="00127E7B">
              <w:rPr>
                <w:lang w:eastAsia="zh-CN"/>
              </w:rPr>
              <w:t>NSACF</w:t>
            </w:r>
            <w:r>
              <w:rPr>
                <w:lang w:eastAsia="zh-CN"/>
              </w:rPr>
              <w:t>;</w:t>
            </w:r>
          </w:p>
          <w:p w14:paraId="31C656EC" w14:textId="1BD421DE" w:rsidR="004F268F" w:rsidRDefault="004F268F" w:rsidP="00590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081AD" w:rsidR="00396842" w:rsidRDefault="00A74F62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3A8AE" w:rsidR="00396842" w:rsidRDefault="007531B7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5.1, 5.3.2.2.1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CDDA8" w:rsidR="00B85E3F" w:rsidRPr="00044928" w:rsidRDefault="00B85E3F" w:rsidP="007531B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7531B7">
              <w:rPr>
                <w:noProof/>
                <w:lang w:eastAsia="zh-CN"/>
              </w:rPr>
              <w:t>does not change the OpenAPI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7777777" w:rsidR="00396842" w:rsidRDefault="00396842" w:rsidP="00396842"/>
    <w:p w14:paraId="4354FEC4" w14:textId="77777777" w:rsidR="007531B7" w:rsidRPr="00127E7B" w:rsidRDefault="007531B7" w:rsidP="007531B7">
      <w:pPr>
        <w:pStyle w:val="2"/>
        <w:rPr>
          <w:lang w:eastAsia="zh-CN"/>
        </w:rPr>
      </w:pPr>
      <w:bookmarkStart w:id="18" w:name="_Toc93868940"/>
      <w:bookmarkStart w:id="19" w:name="_Toc130831232"/>
      <w:r>
        <w:rPr>
          <w:rFonts w:hint="eastAsia"/>
          <w:lang w:eastAsia="zh-CN"/>
        </w:rPr>
        <w:t>4</w:t>
      </w:r>
      <w:r w:rsidRPr="00127E7B">
        <w:t>.</w:t>
      </w:r>
      <w:r>
        <w:t>1</w:t>
      </w:r>
      <w:r w:rsidRPr="00127E7B">
        <w:tab/>
      </w:r>
      <w:r>
        <w:rPr>
          <w:lang w:eastAsia="zh-CN"/>
        </w:rPr>
        <w:t>General</w:t>
      </w:r>
      <w:bookmarkEnd w:id="18"/>
      <w:bookmarkEnd w:id="19"/>
    </w:p>
    <w:p w14:paraId="2EBE7FB8" w14:textId="3728F11E" w:rsidR="007531B7" w:rsidRPr="00127E7B" w:rsidRDefault="007531B7" w:rsidP="007531B7">
      <w:r w:rsidRPr="00127E7B">
        <w:t xml:space="preserve">Within the 5GC, the NSACF offers services to the AMF, SMF </w:t>
      </w:r>
      <w:r>
        <w:t>(or combined SMF+PGW-C),</w:t>
      </w:r>
      <w:r w:rsidRPr="009E3A9D">
        <w:t xml:space="preserve"> </w:t>
      </w:r>
      <w:r>
        <w:t>NWDAF,</w:t>
      </w:r>
      <w:r w:rsidRPr="00127E7B">
        <w:t xml:space="preserve"> NEF</w:t>
      </w:r>
      <w:ins w:id="20" w:author="Huawei" w:date="2023-03-30T19:57:00Z">
        <w:r>
          <w:t>, NSACF</w:t>
        </w:r>
      </w:ins>
      <w:r w:rsidRPr="00127E7B">
        <w:t xml:space="preserve"> </w:t>
      </w:r>
      <w:r>
        <w:t xml:space="preserve">and DCCF </w:t>
      </w:r>
      <w:r w:rsidRPr="00127E7B">
        <w:t xml:space="preserve">via the </w:t>
      </w:r>
      <w:proofErr w:type="spellStart"/>
      <w:r w:rsidRPr="00127E7B">
        <w:t>Nnsacf</w:t>
      </w:r>
      <w:proofErr w:type="spellEnd"/>
      <w:r w:rsidRPr="00127E7B">
        <w:t xml:space="preserve"> service based interface (see 3GPP TS 23.501 [2] and 3GPP TS 23.502 [3]).</w:t>
      </w:r>
    </w:p>
    <w:p w14:paraId="5D367981" w14:textId="77777777" w:rsidR="007531B7" w:rsidRPr="00127E7B" w:rsidRDefault="007531B7" w:rsidP="007531B7">
      <w:pPr>
        <w:rPr>
          <w:lang w:eastAsia="zh-CN"/>
        </w:rPr>
      </w:pPr>
      <w:r w:rsidRPr="00127E7B">
        <w:t>Figures 4.1 provides the reference model (in service based interface representation and in reference point representation), with focus on the NSACF and the scope of the present specification.</w:t>
      </w:r>
    </w:p>
    <w:p w14:paraId="1EFE2073" w14:textId="48109A01" w:rsidR="007531B7" w:rsidRPr="00127E7B" w:rsidRDefault="007531B7" w:rsidP="007531B7">
      <w:pPr>
        <w:pStyle w:val="TH"/>
        <w:rPr>
          <w:lang w:eastAsia="zh-CN"/>
        </w:rPr>
      </w:pPr>
      <w:del w:id="21" w:author="Huawei" w:date="2023-03-30T19:57:00Z">
        <w:r w:rsidRPr="00127E7B" w:rsidDel="007531B7">
          <w:object w:dxaOrig="5800" w:dyaOrig="3341" w14:anchorId="558DFD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85pt;height:166.8pt" o:ole="">
              <v:imagedata r:id="rId13" o:title=""/>
            </v:shape>
            <o:OLEObject Type="Embed" ProgID="Visio.Drawing.11" ShapeID="_x0000_i1025" DrawAspect="Content" ObjectID="_1742410376" r:id="rId14"/>
          </w:object>
        </w:r>
      </w:del>
      <w:ins w:id="22" w:author="Huawei" w:date="2023-03-30T19:57:00Z">
        <w:r w:rsidR="00805AE5" w:rsidRPr="00127E7B">
          <w:object w:dxaOrig="5791" w:dyaOrig="3891" w14:anchorId="162FA762">
            <v:shape id="_x0000_i1029" type="#_x0000_t75" style="width:290.9pt;height:194.8pt" o:ole="">
              <v:imagedata r:id="rId15" o:title=""/>
            </v:shape>
            <o:OLEObject Type="Embed" ProgID="Visio.Drawing.11" ShapeID="_x0000_i1029" DrawAspect="Content" ObjectID="_1742410377" r:id="rId16"/>
          </w:object>
        </w:r>
      </w:ins>
      <w:bookmarkStart w:id="23" w:name="_GoBack"/>
      <w:bookmarkEnd w:id="23"/>
    </w:p>
    <w:p w14:paraId="6AE620A3" w14:textId="77777777" w:rsidR="007531B7" w:rsidRPr="00127E7B" w:rsidRDefault="007531B7" w:rsidP="007531B7">
      <w:pPr>
        <w:pStyle w:val="TF"/>
        <w:rPr>
          <w:lang w:eastAsia="zh-CN"/>
        </w:rPr>
      </w:pPr>
      <w:r w:rsidRPr="00127E7B">
        <w:t xml:space="preserve">Figure 4-1: Reference </w:t>
      </w:r>
      <w:r w:rsidRPr="00127E7B">
        <w:rPr>
          <w:lang w:eastAsia="zh-CN"/>
        </w:rPr>
        <w:t>model – NSACF</w:t>
      </w:r>
    </w:p>
    <w:p w14:paraId="197F0600" w14:textId="77777777" w:rsidR="007531B7" w:rsidRPr="00127E7B" w:rsidRDefault="007531B7" w:rsidP="007531B7">
      <w:pPr>
        <w:rPr>
          <w:lang w:eastAsia="zh-CN"/>
        </w:rPr>
      </w:pPr>
      <w:r w:rsidRPr="00127E7B">
        <w:t>The functionalities supported by the</w:t>
      </w:r>
      <w:r w:rsidRPr="00127E7B">
        <w:rPr>
          <w:rFonts w:hint="eastAsia"/>
          <w:lang w:eastAsia="zh-CN"/>
        </w:rPr>
        <w:t xml:space="preserve"> </w:t>
      </w:r>
      <w:r w:rsidRPr="00127E7B">
        <w:t>NSACF are listed in clause 6.2.</w:t>
      </w:r>
      <w:r w:rsidRPr="00127E7B">
        <w:rPr>
          <w:lang w:eastAsia="zh-CN"/>
        </w:rPr>
        <w:t>28</w:t>
      </w:r>
      <w:r w:rsidRPr="00127E7B">
        <w:t xml:space="preserve"> of 3GPP TS 23.501 [2].</w:t>
      </w:r>
    </w:p>
    <w:p w14:paraId="39160059" w14:textId="77777777" w:rsidR="007531B7" w:rsidRPr="00127E7B" w:rsidRDefault="007531B7" w:rsidP="007531B7">
      <w:r w:rsidRPr="00127E7B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 xml:space="preserve"> interface are listed in clause</w:t>
      </w:r>
      <w:r w:rsidRPr="00127E7B">
        <w:rPr>
          <w:lang w:eastAsia="zh-CN"/>
        </w:rPr>
        <w:t> 5.2.21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val="en-US" w:eastAsia="zh-CN"/>
        </w:rPr>
        <w:t>[3].</w:t>
      </w:r>
    </w:p>
    <w:p w14:paraId="1C1821B6" w14:textId="77777777" w:rsidR="007531B7" w:rsidRPr="00127E7B" w:rsidRDefault="007531B7" w:rsidP="007531B7">
      <w:r w:rsidRPr="00127E7B">
        <w:rPr>
          <w:lang w:val="en-US" w:eastAsia="zh-CN"/>
        </w:rPr>
        <w:t>When the UE connects to EPS and EPS counting is required, it is the combined SMF+PGW-C invokes NSACF services to perform network slice admission control, during PDN connection establishment procedure and PDN connection release procedure, as specified in clause 5.15.11.5 of 3GPP TS 23.501 [2].</w:t>
      </w:r>
    </w:p>
    <w:p w14:paraId="64D2129D" w14:textId="77777777" w:rsidR="007531B7" w:rsidRPr="00127E7B" w:rsidRDefault="007531B7" w:rsidP="007531B7">
      <w:pPr>
        <w:pStyle w:val="NO"/>
      </w:pPr>
      <w:r w:rsidRPr="00127E7B">
        <w:t>NOTE:</w:t>
      </w:r>
      <w:r>
        <w:tab/>
        <w:t>A trusted</w:t>
      </w:r>
      <w:r>
        <w:rPr>
          <w:lang w:eastAsia="fr-FR"/>
        </w:rPr>
        <w:t xml:space="preserve"> </w:t>
      </w:r>
      <w:r w:rsidRPr="00127E7B">
        <w:rPr>
          <w:lang w:eastAsia="fr-FR"/>
        </w:rPr>
        <w:t xml:space="preserve">AF can access NSACF services either via NEF to NSACF </w:t>
      </w:r>
      <w:r>
        <w:rPr>
          <w:lang w:eastAsia="fr-FR"/>
        </w:rPr>
        <w:t>or directly to NSACF. An</w:t>
      </w:r>
      <w:r w:rsidRPr="00127E7B">
        <w:rPr>
          <w:lang w:eastAsia="fr-FR"/>
        </w:rPr>
        <w:t xml:space="preserve"> untrusted AF </w:t>
      </w:r>
      <w:r>
        <w:rPr>
          <w:lang w:eastAsia="fr-FR"/>
        </w:rPr>
        <w:t>shall only be allowed to access NSACF services via NEF</w:t>
      </w:r>
      <w:r w:rsidRPr="00127E7B">
        <w:rPr>
          <w:lang w:eastAsia="fr-FR"/>
        </w:rPr>
        <w:t>.</w:t>
      </w:r>
      <w:r>
        <w:rPr>
          <w:lang w:eastAsia="fr-FR"/>
        </w:rPr>
        <w:t xml:space="preserve"> </w:t>
      </w:r>
      <w:r w:rsidRPr="00706BD9">
        <w:rPr>
          <w:lang w:eastAsia="fr-FR"/>
        </w:rPr>
        <w:t>If multiple NSACFs are deployed in the network and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is interested in the aggregated report, then the</w:t>
      </w:r>
      <w:r>
        <w:rPr>
          <w:lang w:eastAsia="fr-FR"/>
        </w:rPr>
        <w:t xml:space="preserve"> </w:t>
      </w:r>
      <w:r w:rsidRPr="00706BD9">
        <w:rPr>
          <w:lang w:eastAsia="fr-FR"/>
        </w:rPr>
        <w:t>trusted</w:t>
      </w:r>
      <w:r>
        <w:rPr>
          <w:lang w:eastAsia="fr-FR"/>
        </w:rPr>
        <w:t xml:space="preserve"> </w:t>
      </w:r>
      <w:r w:rsidRPr="00706BD9">
        <w:rPr>
          <w:lang w:eastAsia="fr-FR"/>
        </w:rPr>
        <w:t>AF collects the report from NEF, instead of contacting multiple NSACFs directly.</w:t>
      </w:r>
    </w:p>
    <w:p w14:paraId="196EF8D5" w14:textId="77777777" w:rsidR="00590553" w:rsidRPr="007531B7" w:rsidRDefault="00590553" w:rsidP="00396842"/>
    <w:p w14:paraId="6012976D" w14:textId="1821CCB2" w:rsidR="00EB08C3" w:rsidRDefault="00EB08C3" w:rsidP="00EB08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D8827B" w14:textId="77777777" w:rsidR="00EB08C3" w:rsidRDefault="00EB08C3" w:rsidP="00396842"/>
    <w:p w14:paraId="18B8505D" w14:textId="77777777" w:rsidR="007531B7" w:rsidRPr="00127E7B" w:rsidRDefault="007531B7" w:rsidP="007531B7">
      <w:pPr>
        <w:pStyle w:val="2"/>
      </w:pPr>
      <w:bookmarkStart w:id="24" w:name="_Toc510696586"/>
      <w:bookmarkStart w:id="25" w:name="_Toc35971378"/>
      <w:bookmarkStart w:id="26" w:name="_Toc70325094"/>
      <w:bookmarkStart w:id="27" w:name="_Toc81226652"/>
      <w:bookmarkStart w:id="28" w:name="_Toc93868943"/>
      <w:bookmarkStart w:id="29" w:name="_Toc130831235"/>
      <w:r w:rsidRPr="00127E7B">
        <w:t>5.1</w:t>
      </w:r>
      <w:r w:rsidRPr="00127E7B">
        <w:tab/>
        <w:t>Introduction</w:t>
      </w:r>
      <w:bookmarkEnd w:id="24"/>
      <w:bookmarkEnd w:id="25"/>
      <w:bookmarkEnd w:id="26"/>
      <w:bookmarkEnd w:id="27"/>
      <w:bookmarkEnd w:id="28"/>
      <w:bookmarkEnd w:id="29"/>
    </w:p>
    <w:p w14:paraId="71EFB668" w14:textId="77777777" w:rsidR="007531B7" w:rsidRPr="00127E7B" w:rsidRDefault="007531B7" w:rsidP="007531B7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14359D95" w14:textId="77777777" w:rsidR="007531B7" w:rsidRPr="00127E7B" w:rsidRDefault="007531B7" w:rsidP="007531B7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7531B7" w:rsidRPr="00127E7B" w14:paraId="1B3B181B" w14:textId="77777777" w:rsidTr="006815B4">
        <w:trPr>
          <w:cantSplit/>
          <w:trHeight w:val="241"/>
          <w:tblHeader/>
        </w:trPr>
        <w:tc>
          <w:tcPr>
            <w:tcW w:w="2518" w:type="dxa"/>
          </w:tcPr>
          <w:p w14:paraId="67EB22E3" w14:textId="77777777" w:rsidR="007531B7" w:rsidRPr="00127E7B" w:rsidRDefault="007531B7" w:rsidP="006815B4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42A63C6D" w14:textId="77777777" w:rsidR="007531B7" w:rsidRPr="00127E7B" w:rsidRDefault="007531B7" w:rsidP="006815B4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7E68F2E4" w14:textId="77777777" w:rsidR="007531B7" w:rsidRPr="00127E7B" w:rsidRDefault="007531B7" w:rsidP="006815B4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7531B7" w:rsidRPr="00127E7B" w14:paraId="15C9305C" w14:textId="77777777" w:rsidTr="006815B4">
        <w:trPr>
          <w:cantSplit/>
          <w:trHeight w:val="241"/>
        </w:trPr>
        <w:tc>
          <w:tcPr>
            <w:tcW w:w="2518" w:type="dxa"/>
          </w:tcPr>
          <w:p w14:paraId="45188047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57FDEDAC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(e.g. AMF)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sessions.</w:t>
            </w:r>
          </w:p>
        </w:tc>
        <w:tc>
          <w:tcPr>
            <w:tcW w:w="2126" w:type="dxa"/>
          </w:tcPr>
          <w:p w14:paraId="4393BD12" w14:textId="77777777" w:rsidR="007531B7" w:rsidRPr="00127E7B" w:rsidRDefault="007531B7" w:rsidP="006815B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</w:p>
        </w:tc>
      </w:tr>
      <w:tr w:rsidR="007531B7" w:rsidRPr="00127E7B" w14:paraId="169A8C2B" w14:textId="77777777" w:rsidTr="006815B4">
        <w:trPr>
          <w:cantSplit/>
          <w:trHeight w:val="241"/>
        </w:trPr>
        <w:tc>
          <w:tcPr>
            <w:tcW w:w="2518" w:type="dxa"/>
          </w:tcPr>
          <w:p w14:paraId="62510493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59295C5C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22C910E9" w14:textId="51301B77" w:rsidR="007531B7" w:rsidRPr="00127E7B" w:rsidRDefault="007531B7" w:rsidP="006815B4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</w:t>
            </w:r>
            <w:ins w:id="30" w:author="Huawei" w:date="2023-03-30T20:00:00Z">
              <w:r>
                <w:rPr>
                  <w:lang w:eastAsia="zh-CN"/>
                </w:rPr>
                <w:t>, NSACF</w:t>
              </w:r>
            </w:ins>
          </w:p>
        </w:tc>
      </w:tr>
    </w:tbl>
    <w:p w14:paraId="42001913" w14:textId="77777777" w:rsidR="007531B7" w:rsidRPr="00127E7B" w:rsidRDefault="007531B7" w:rsidP="007531B7">
      <w:pPr>
        <w:rPr>
          <w:lang w:val="en-US"/>
        </w:rPr>
      </w:pPr>
    </w:p>
    <w:p w14:paraId="18CEC45F" w14:textId="77777777" w:rsidR="007531B7" w:rsidRPr="00127E7B" w:rsidRDefault="007531B7" w:rsidP="007531B7">
      <w:r w:rsidRPr="00127E7B">
        <w:t>Table 5.1-2 summarizes the corresponding APIs defined for this specification.</w:t>
      </w:r>
    </w:p>
    <w:p w14:paraId="4F503B84" w14:textId="77777777" w:rsidR="007531B7" w:rsidRPr="00127E7B" w:rsidRDefault="007531B7" w:rsidP="007531B7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7531B7" w:rsidRPr="00127E7B" w14:paraId="2B584E04" w14:textId="77777777" w:rsidTr="006815B4">
        <w:tc>
          <w:tcPr>
            <w:tcW w:w="1809" w:type="dxa"/>
            <w:shd w:val="clear" w:color="auto" w:fill="auto"/>
          </w:tcPr>
          <w:p w14:paraId="540809F9" w14:textId="77777777" w:rsidR="007531B7" w:rsidRPr="00127E7B" w:rsidRDefault="007531B7" w:rsidP="006815B4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53737930" w14:textId="77777777" w:rsidR="007531B7" w:rsidRPr="00127E7B" w:rsidRDefault="007531B7" w:rsidP="006815B4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0FFCF737" w14:textId="77777777" w:rsidR="007531B7" w:rsidRPr="00127E7B" w:rsidRDefault="007531B7" w:rsidP="006815B4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76A4A51C" w14:textId="77777777" w:rsidR="007531B7" w:rsidRPr="00127E7B" w:rsidRDefault="007531B7" w:rsidP="006815B4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255F22DA" w14:textId="77777777" w:rsidR="007531B7" w:rsidRPr="00127E7B" w:rsidRDefault="007531B7" w:rsidP="006815B4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DC8CC74" w14:textId="77777777" w:rsidR="007531B7" w:rsidRPr="00127E7B" w:rsidRDefault="007531B7" w:rsidP="006815B4">
            <w:pPr>
              <w:pStyle w:val="TAH"/>
            </w:pPr>
            <w:r w:rsidRPr="001773FF">
              <w:t>Annex</w:t>
            </w:r>
          </w:p>
        </w:tc>
      </w:tr>
      <w:tr w:rsidR="007531B7" w:rsidRPr="00127E7B" w14:paraId="5CB10339" w14:textId="77777777" w:rsidTr="006815B4">
        <w:tc>
          <w:tcPr>
            <w:tcW w:w="1809" w:type="dxa"/>
            <w:shd w:val="clear" w:color="auto" w:fill="auto"/>
          </w:tcPr>
          <w:p w14:paraId="75B5BB0E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7D5EC7D" w14:textId="77777777" w:rsidR="007531B7" w:rsidRPr="00127E7B" w:rsidRDefault="007531B7" w:rsidP="006815B4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44DE6089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69125A">
              <w:rPr>
                <w:rFonts w:hint="eastAsia"/>
              </w:rPr>
              <w:t>per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</w:p>
        </w:tc>
        <w:tc>
          <w:tcPr>
            <w:tcW w:w="3402" w:type="dxa"/>
            <w:shd w:val="clear" w:color="auto" w:fill="auto"/>
          </w:tcPr>
          <w:p w14:paraId="222A3B8B" w14:textId="77777777" w:rsidR="007531B7" w:rsidRPr="00127E7B" w:rsidRDefault="007531B7" w:rsidP="006815B4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493AF9D2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68EBB36" w14:textId="77777777" w:rsidR="007531B7" w:rsidRPr="00127E7B" w:rsidRDefault="007531B7" w:rsidP="006815B4">
            <w:pPr>
              <w:pStyle w:val="TAC"/>
            </w:pPr>
            <w:r w:rsidRPr="001773FF">
              <w:t>A.2</w:t>
            </w:r>
          </w:p>
        </w:tc>
      </w:tr>
      <w:tr w:rsidR="007531B7" w:rsidRPr="00127E7B" w14:paraId="08B4DE7B" w14:textId="77777777" w:rsidTr="006815B4">
        <w:tc>
          <w:tcPr>
            <w:tcW w:w="1809" w:type="dxa"/>
            <w:shd w:val="clear" w:color="auto" w:fill="auto"/>
          </w:tcPr>
          <w:p w14:paraId="0DD57E3F" w14:textId="77777777" w:rsidR="007531B7" w:rsidRPr="00127E7B" w:rsidRDefault="007531B7" w:rsidP="006815B4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5258F6E0" w14:textId="77777777" w:rsidR="007531B7" w:rsidRPr="00127E7B" w:rsidRDefault="007531B7" w:rsidP="006815B4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3A03CDDC" w14:textId="77777777" w:rsidR="007531B7" w:rsidRPr="00127E7B" w:rsidRDefault="007531B7" w:rsidP="006815B4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3EFD4CA2" w14:textId="77777777" w:rsidR="007531B7" w:rsidRPr="00127E7B" w:rsidRDefault="007531B7" w:rsidP="006815B4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1671C948" w14:textId="77777777" w:rsidR="007531B7" w:rsidRPr="00127E7B" w:rsidRDefault="007531B7" w:rsidP="006815B4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6438E3F" w14:textId="77777777" w:rsidR="007531B7" w:rsidRPr="00127E7B" w:rsidRDefault="007531B7" w:rsidP="006815B4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1DC7D520" w14:textId="77777777" w:rsidR="007531B7" w:rsidRPr="00127E7B" w:rsidRDefault="007531B7" w:rsidP="007531B7"/>
    <w:p w14:paraId="4E7E2981" w14:textId="77777777" w:rsidR="00C77C7D" w:rsidRDefault="00C77C7D" w:rsidP="00C77C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E8696" w14:textId="77777777" w:rsidR="00C77C7D" w:rsidRPr="00C77C7D" w:rsidRDefault="00C77C7D" w:rsidP="00396842"/>
    <w:p w14:paraId="5B9E74B7" w14:textId="77777777" w:rsidR="007531B7" w:rsidRPr="00127E7B" w:rsidRDefault="007531B7" w:rsidP="007531B7">
      <w:pPr>
        <w:pStyle w:val="5"/>
      </w:pPr>
      <w:bookmarkStart w:id="31" w:name="_Toc130831254"/>
      <w:r w:rsidRPr="00127E7B">
        <w:t>5.</w:t>
      </w:r>
      <w:r w:rsidRPr="00127E7B">
        <w:rPr>
          <w:lang w:eastAsia="zh-CN"/>
        </w:rPr>
        <w:t>3</w:t>
      </w:r>
      <w:r w:rsidRPr="00127E7B">
        <w:t>.2.2.1</w:t>
      </w:r>
      <w:r w:rsidRPr="00127E7B">
        <w:tab/>
        <w:t>General</w:t>
      </w:r>
      <w:bookmarkEnd w:id="31"/>
    </w:p>
    <w:p w14:paraId="68F07050" w14:textId="4C7A59E5" w:rsidR="007531B7" w:rsidRPr="00127E7B" w:rsidRDefault="007531B7" w:rsidP="007531B7">
      <w:r w:rsidRPr="00127E7B">
        <w:t>This service operation is used by the consumer NF (e.g. NEF</w:t>
      </w:r>
      <w:r>
        <w:t>,</w:t>
      </w:r>
      <w:r w:rsidRPr="00127E7B">
        <w:t xml:space="preserve"> AF</w:t>
      </w:r>
      <w:r>
        <w:t>, DCCF</w:t>
      </w:r>
      <w:ins w:id="32" w:author="Huawei" w:date="2023-03-30T20:00:00Z">
        <w:r>
          <w:t>, NSACF</w:t>
        </w:r>
      </w:ins>
      <w:r>
        <w:t xml:space="preserve"> or NWDAF</w:t>
      </w:r>
      <w:r w:rsidRPr="00127E7B">
        <w:t>) to subscribe or modify a subscription with the NSACF for event based notifications of the number of UEs registered to a network slice or the number of PDU Sessions established to a network slice.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1006595" w14:textId="77777777" w:rsidR="00406479" w:rsidRDefault="00406479">
      <w:pPr>
        <w:rPr>
          <w:noProof/>
          <w:lang w:eastAsia="zh-CN"/>
        </w:rPr>
      </w:pP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A7D2F" w14:textId="77777777" w:rsidR="00243F93" w:rsidRDefault="00243F93">
      <w:r>
        <w:separator/>
      </w:r>
    </w:p>
  </w:endnote>
  <w:endnote w:type="continuationSeparator" w:id="0">
    <w:p w14:paraId="396C2972" w14:textId="77777777" w:rsidR="00243F93" w:rsidRDefault="0024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D3E6F" w14:textId="77777777" w:rsidR="00243F93" w:rsidRDefault="00243F93">
      <w:r>
        <w:separator/>
      </w:r>
    </w:p>
  </w:footnote>
  <w:footnote w:type="continuationSeparator" w:id="0">
    <w:p w14:paraId="3D38FA0D" w14:textId="77777777" w:rsidR="00243F93" w:rsidRDefault="0024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196" w:rsidRDefault="0016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2196" w:rsidRDefault="0016219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2196" w:rsidRDefault="001621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2196" w:rsidRDefault="001621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598"/>
    <w:rsid w:val="000D44B3"/>
    <w:rsid w:val="00145D43"/>
    <w:rsid w:val="00162196"/>
    <w:rsid w:val="00192C46"/>
    <w:rsid w:val="001A08B3"/>
    <w:rsid w:val="001A7B60"/>
    <w:rsid w:val="001B52F0"/>
    <w:rsid w:val="001B7A65"/>
    <w:rsid w:val="001E41F3"/>
    <w:rsid w:val="001F5B25"/>
    <w:rsid w:val="00243F9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56E45"/>
    <w:rsid w:val="003609EF"/>
    <w:rsid w:val="0036231A"/>
    <w:rsid w:val="00374DD4"/>
    <w:rsid w:val="00396842"/>
    <w:rsid w:val="003E1A36"/>
    <w:rsid w:val="003E35B3"/>
    <w:rsid w:val="003E5DBA"/>
    <w:rsid w:val="003F655E"/>
    <w:rsid w:val="00406479"/>
    <w:rsid w:val="00410371"/>
    <w:rsid w:val="004231FC"/>
    <w:rsid w:val="004242F1"/>
    <w:rsid w:val="00425379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7EC9"/>
    <w:rsid w:val="00547111"/>
    <w:rsid w:val="00567A80"/>
    <w:rsid w:val="00590553"/>
    <w:rsid w:val="00592D74"/>
    <w:rsid w:val="005E2C44"/>
    <w:rsid w:val="005F7C18"/>
    <w:rsid w:val="00621188"/>
    <w:rsid w:val="006257ED"/>
    <w:rsid w:val="00653DE4"/>
    <w:rsid w:val="00665C47"/>
    <w:rsid w:val="00695808"/>
    <w:rsid w:val="006B46FB"/>
    <w:rsid w:val="006E21FB"/>
    <w:rsid w:val="006F4128"/>
    <w:rsid w:val="007531B7"/>
    <w:rsid w:val="0076611B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8040A8"/>
    <w:rsid w:val="00805AE5"/>
    <w:rsid w:val="008164B7"/>
    <w:rsid w:val="008279FA"/>
    <w:rsid w:val="008626E7"/>
    <w:rsid w:val="00870EE7"/>
    <w:rsid w:val="008863B9"/>
    <w:rsid w:val="008A45A6"/>
    <w:rsid w:val="008D3CCC"/>
    <w:rsid w:val="008F3789"/>
    <w:rsid w:val="008F686C"/>
    <w:rsid w:val="00914737"/>
    <w:rsid w:val="009148DE"/>
    <w:rsid w:val="00941E30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74F62"/>
    <w:rsid w:val="00A7671C"/>
    <w:rsid w:val="00AA2CBC"/>
    <w:rsid w:val="00AC5820"/>
    <w:rsid w:val="00AD1CD8"/>
    <w:rsid w:val="00AE2793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0283"/>
    <w:rsid w:val="00C66BA2"/>
    <w:rsid w:val="00C77C7D"/>
    <w:rsid w:val="00C870F6"/>
    <w:rsid w:val="00C90231"/>
    <w:rsid w:val="00C95985"/>
    <w:rsid w:val="00CA138F"/>
    <w:rsid w:val="00CB16DB"/>
    <w:rsid w:val="00CC3C8B"/>
    <w:rsid w:val="00CC5026"/>
    <w:rsid w:val="00CC68D0"/>
    <w:rsid w:val="00D03F9A"/>
    <w:rsid w:val="00D06D51"/>
    <w:rsid w:val="00D24991"/>
    <w:rsid w:val="00D27905"/>
    <w:rsid w:val="00D35FD8"/>
    <w:rsid w:val="00D50255"/>
    <w:rsid w:val="00D66520"/>
    <w:rsid w:val="00D84AE9"/>
    <w:rsid w:val="00DE34CF"/>
    <w:rsid w:val="00E13725"/>
    <w:rsid w:val="00E13F3D"/>
    <w:rsid w:val="00E34898"/>
    <w:rsid w:val="00E40877"/>
    <w:rsid w:val="00E56084"/>
    <w:rsid w:val="00E95E9F"/>
    <w:rsid w:val="00EA4833"/>
    <w:rsid w:val="00EB08C3"/>
    <w:rsid w:val="00EB09B7"/>
    <w:rsid w:val="00EE7D7C"/>
    <w:rsid w:val="00F25D98"/>
    <w:rsid w:val="00F300FB"/>
    <w:rsid w:val="00FA7B60"/>
    <w:rsid w:val="00FB6386"/>
    <w:rsid w:val="00FD1520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character" w:customStyle="1" w:styleId="st">
    <w:name w:val="st"/>
    <w:rsid w:val="00EB08C3"/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FBB99-95E5-46E7-B0CD-BA3C3446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2023-03-28T02:19:00Z</dcterms:created>
  <dcterms:modified xsi:type="dcterms:W3CDTF">2023-04-07T13:54:00Z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(3)uffPhaW71a0uQ/azuCsBDSS+a88IMh8OX15Oa9A4NAHMJPhwn1oR2NYAP+f82IqcV6AddC2b
hk3Djzcn0rv0mx32EcZlrD/UkJc8xWYcQIfT5kyCglyhz80PNH527h5NpHdJ1/c83A/ECIaq
deqNnzSg1sUeejP3vkKkIclCA+9vtp8DcTqPCsihXqm9VBzSI4jW6HEgVZKM0YVO8ay4w+G+
Mjq+x0Ttqu9lhjo4FI</vt:lpwstr>
  </property>
  <property fmtid="{D5CDD505-2E9C-101B-9397-08002B2CF9AE}" pid="22" name="_2015_ms_pID_7253431">
    <vt:lpwstr>Syfm7m+ui+FU/h9x80IO++i+yAPn1tx6Y2KUtzpPym3XGyYJUTeddL
3yCSwD2WnvYBKNljwEllVkNsnbXk6PAILKexzuxjzlwFUdTtzrFGxYcnBXVt6hHQyzfz4Ui5
WMTtV7HBuAiDuJqwsL+QF6WKiwmQxgNsjiy9Wf4tGjKE6U7YDFoWiaLg0x/y4nPOGNhHO+OU
NCVa3+v0P0AUSIIlOrZ1l6sqYFPjNiqi/YmY</vt:lpwstr>
  </property>
  <property fmtid="{D5CDD505-2E9C-101B-9397-08002B2CF9AE}" pid="23" name="_2015_ms_pID_7253432">
    <vt:lpwstr>9gfK6b3O7BEPJXle4Qdt2J0=</vt:lpwstr>
  </property>
</Properties>
</file>